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6" w:rsidRPr="004F5C96" w:rsidRDefault="004F5C96" w:rsidP="004F5C96">
      <w:pPr>
        <w:tabs>
          <w:tab w:val="right" w:pos="9639"/>
        </w:tabs>
        <w:spacing w:after="0"/>
        <w:rPr>
          <w:rFonts w:ascii="Arial" w:hAnsi="Arial" w:cs="Arial"/>
          <w:b/>
          <w:i/>
          <w:noProof/>
          <w:sz w:val="28"/>
          <w:lang w:val="en-US"/>
        </w:rPr>
      </w:pPr>
      <w:r w:rsidRPr="004F5C96">
        <w:rPr>
          <w:rFonts w:ascii="Arial" w:hAnsi="Arial" w:cs="Arial"/>
          <w:b/>
          <w:noProof/>
          <w:sz w:val="24"/>
        </w:rPr>
        <w:t>3GPP TSG-RAN WG4</w:t>
      </w:r>
      <w:r w:rsidR="009C5932">
        <w:rPr>
          <w:rFonts w:ascii="Arial" w:hAnsi="Arial" w:cs="Arial"/>
          <w:b/>
          <w:noProof/>
          <w:sz w:val="24"/>
        </w:rPr>
        <w:t xml:space="preserve"> </w:t>
      </w:r>
      <w:r w:rsidR="008A18E8">
        <w:rPr>
          <w:rFonts w:ascii="Arial" w:hAnsi="Arial" w:cs="Arial"/>
          <w:b/>
          <w:sz w:val="24"/>
        </w:rPr>
        <w:t>#8</w:t>
      </w:r>
      <w:r w:rsidR="00011DF5">
        <w:rPr>
          <w:rFonts w:ascii="Arial" w:hAnsi="Arial" w:cs="Arial"/>
          <w:b/>
          <w:sz w:val="24"/>
        </w:rPr>
        <w:t>9</w:t>
      </w:r>
      <w:r w:rsidRPr="004F5C96">
        <w:rPr>
          <w:rFonts w:ascii="Arial" w:hAnsi="Arial" w:cs="Arial"/>
          <w:b/>
          <w:i/>
          <w:noProof/>
          <w:sz w:val="28"/>
        </w:rPr>
        <w:tab/>
      </w:r>
      <w:r w:rsidR="0064793A" w:rsidRPr="0064793A">
        <w:rPr>
          <w:rFonts w:ascii="Arial" w:hAnsi="Arial" w:cs="Arial"/>
          <w:b/>
          <w:bCs/>
          <w:sz w:val="26"/>
          <w:szCs w:val="26"/>
        </w:rPr>
        <w:t>R4-</w:t>
      </w:r>
      <w:r w:rsidR="002B7B13" w:rsidRPr="002B7B13">
        <w:rPr>
          <w:rFonts w:ascii="Arial" w:hAnsi="Arial" w:cs="Arial"/>
          <w:b/>
          <w:bCs/>
          <w:sz w:val="26"/>
          <w:szCs w:val="26"/>
        </w:rPr>
        <w:t>1815084</w:t>
      </w:r>
    </w:p>
    <w:p w:rsidR="00AC732E" w:rsidRPr="003D1413" w:rsidRDefault="00011DF5" w:rsidP="004F5C96">
      <w:pPr>
        <w:pStyle w:val="CRCoverPage"/>
        <w:outlineLvl w:val="0"/>
        <w:rPr>
          <w:rFonts w:cs="Arial"/>
          <w:b/>
          <w:noProof/>
          <w:sz w:val="24"/>
        </w:rPr>
      </w:pPr>
      <w:r>
        <w:rPr>
          <w:b/>
          <w:sz w:val="24"/>
          <w:lang w:eastAsia="zh-CN"/>
        </w:rPr>
        <w:t>Spokane</w:t>
      </w:r>
      <w:r w:rsidR="009C5932" w:rsidRPr="00111924">
        <w:rPr>
          <w:b/>
          <w:sz w:val="24"/>
          <w:lang w:eastAsia="zh-CN"/>
        </w:rPr>
        <w:t xml:space="preserve">, </w:t>
      </w:r>
      <w:r>
        <w:rPr>
          <w:b/>
          <w:sz w:val="24"/>
          <w:lang w:eastAsia="zh-CN"/>
        </w:rPr>
        <w:t>US</w:t>
      </w:r>
      <w:r w:rsidR="009C5932" w:rsidRPr="00111924">
        <w:rPr>
          <w:b/>
          <w:sz w:val="24"/>
          <w:lang w:eastAsia="zh-CN"/>
        </w:rPr>
        <w:t xml:space="preserve">, </w:t>
      </w:r>
      <w:r>
        <w:rPr>
          <w:b/>
          <w:sz w:val="24"/>
          <w:lang w:eastAsia="zh-CN"/>
        </w:rPr>
        <w:t>12</w:t>
      </w:r>
      <w:r w:rsidR="008A18E8">
        <w:rPr>
          <w:b/>
          <w:sz w:val="24"/>
          <w:lang w:eastAsia="zh-CN"/>
        </w:rPr>
        <w:t xml:space="preserve"> - </w:t>
      </w:r>
      <w:r>
        <w:rPr>
          <w:b/>
          <w:sz w:val="24"/>
          <w:lang w:eastAsia="zh-CN"/>
        </w:rPr>
        <w:t>16</w:t>
      </w:r>
      <w:r w:rsidR="009C5932" w:rsidRPr="00111924">
        <w:rPr>
          <w:b/>
          <w:sz w:val="24"/>
          <w:lang w:eastAsia="zh-CN"/>
        </w:rPr>
        <w:t xml:space="preserve"> </w:t>
      </w:r>
      <w:r>
        <w:rPr>
          <w:b/>
          <w:sz w:val="24"/>
          <w:lang w:eastAsia="zh-CN"/>
        </w:rPr>
        <w:t>November</w:t>
      </w:r>
      <w:r w:rsidR="009C5932" w:rsidRPr="00111924">
        <w:rPr>
          <w:b/>
          <w:sz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32E" w:rsidTr="00D46993">
        <w:tc>
          <w:tcPr>
            <w:tcW w:w="9641" w:type="dxa"/>
            <w:gridSpan w:val="9"/>
            <w:tcBorders>
              <w:top w:val="single" w:sz="4" w:space="0" w:color="auto"/>
              <w:left w:val="single" w:sz="4" w:space="0" w:color="auto"/>
              <w:right w:val="single" w:sz="4" w:space="0" w:color="auto"/>
            </w:tcBorders>
          </w:tcPr>
          <w:p w:rsidR="00AC732E" w:rsidRDefault="00AC732E" w:rsidP="00D46993">
            <w:pPr>
              <w:pStyle w:val="CRCoverPage"/>
              <w:spacing w:after="0"/>
              <w:jc w:val="right"/>
              <w:rPr>
                <w:i/>
                <w:noProof/>
              </w:rPr>
            </w:pPr>
            <w:r>
              <w:rPr>
                <w:i/>
                <w:noProof/>
                <w:sz w:val="14"/>
              </w:rPr>
              <w:t>CR-Form-v11.2</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jc w:val="center"/>
              <w:rPr>
                <w:noProof/>
              </w:rPr>
            </w:pPr>
            <w:r>
              <w:rPr>
                <w:b/>
                <w:noProof/>
                <w:sz w:val="32"/>
              </w:rPr>
              <w:t>CHANGE REQUEST</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sz w:val="8"/>
                <w:szCs w:val="8"/>
              </w:rPr>
            </w:pPr>
          </w:p>
        </w:tc>
      </w:tr>
      <w:tr w:rsidR="00AC732E" w:rsidTr="00D46993">
        <w:tc>
          <w:tcPr>
            <w:tcW w:w="142" w:type="dxa"/>
            <w:tcBorders>
              <w:left w:val="single" w:sz="4" w:space="0" w:color="auto"/>
            </w:tcBorders>
          </w:tcPr>
          <w:p w:rsidR="00AC732E" w:rsidRDefault="00AC732E" w:rsidP="00D46993">
            <w:pPr>
              <w:pStyle w:val="CRCoverPage"/>
              <w:spacing w:after="0"/>
              <w:jc w:val="right"/>
              <w:rPr>
                <w:noProof/>
              </w:rPr>
            </w:pPr>
          </w:p>
        </w:tc>
        <w:tc>
          <w:tcPr>
            <w:tcW w:w="2126" w:type="dxa"/>
            <w:shd w:val="pct30" w:color="FFFF00" w:fill="auto"/>
          </w:tcPr>
          <w:p w:rsidR="00AC732E" w:rsidRDefault="00AC732E" w:rsidP="00D46993">
            <w:pPr>
              <w:pStyle w:val="CRCoverPage"/>
              <w:spacing w:after="0"/>
              <w:rPr>
                <w:b/>
                <w:noProof/>
                <w:sz w:val="28"/>
              </w:rPr>
            </w:pPr>
            <w:r>
              <w:rPr>
                <w:b/>
                <w:noProof/>
                <w:sz w:val="28"/>
              </w:rPr>
              <w:t>3</w:t>
            </w:r>
            <w:r w:rsidR="004F5C96">
              <w:rPr>
                <w:b/>
                <w:noProof/>
                <w:sz w:val="28"/>
              </w:rPr>
              <w:t>8</w:t>
            </w:r>
            <w:r>
              <w:rPr>
                <w:b/>
                <w:noProof/>
                <w:sz w:val="28"/>
              </w:rPr>
              <w:t>.133</w:t>
            </w:r>
          </w:p>
        </w:tc>
        <w:tc>
          <w:tcPr>
            <w:tcW w:w="709" w:type="dxa"/>
          </w:tcPr>
          <w:p w:rsidR="00AC732E" w:rsidRDefault="00AC732E" w:rsidP="00D46993">
            <w:pPr>
              <w:pStyle w:val="CRCoverPage"/>
              <w:spacing w:after="0"/>
              <w:jc w:val="center"/>
              <w:rPr>
                <w:noProof/>
              </w:rPr>
            </w:pPr>
            <w:r>
              <w:rPr>
                <w:b/>
                <w:noProof/>
                <w:sz w:val="28"/>
              </w:rPr>
              <w:t>CR</w:t>
            </w:r>
          </w:p>
        </w:tc>
        <w:tc>
          <w:tcPr>
            <w:tcW w:w="1276" w:type="dxa"/>
            <w:shd w:val="pct30" w:color="FFFF00" w:fill="auto"/>
          </w:tcPr>
          <w:p w:rsidR="00AC732E" w:rsidRDefault="00AC732E" w:rsidP="00D46993">
            <w:pPr>
              <w:pStyle w:val="CRCoverPage"/>
              <w:spacing w:after="0"/>
              <w:rPr>
                <w:noProof/>
              </w:rPr>
            </w:pPr>
          </w:p>
        </w:tc>
        <w:tc>
          <w:tcPr>
            <w:tcW w:w="709" w:type="dxa"/>
          </w:tcPr>
          <w:p w:rsidR="00AC732E" w:rsidRDefault="00AC732E" w:rsidP="00D46993">
            <w:pPr>
              <w:pStyle w:val="CRCoverPage"/>
              <w:tabs>
                <w:tab w:val="right" w:pos="625"/>
              </w:tabs>
              <w:spacing w:after="0"/>
              <w:jc w:val="center"/>
              <w:rPr>
                <w:noProof/>
              </w:rPr>
            </w:pPr>
            <w:r>
              <w:rPr>
                <w:b/>
                <w:bCs/>
                <w:noProof/>
                <w:sz w:val="28"/>
              </w:rPr>
              <w:t>rev</w:t>
            </w:r>
          </w:p>
        </w:tc>
        <w:tc>
          <w:tcPr>
            <w:tcW w:w="425" w:type="dxa"/>
            <w:shd w:val="pct30" w:color="FFFF00" w:fill="auto"/>
          </w:tcPr>
          <w:p w:rsidR="00AC732E" w:rsidRDefault="00011DF5" w:rsidP="00D46993">
            <w:pPr>
              <w:pStyle w:val="CRCoverPage"/>
              <w:spacing w:after="0"/>
              <w:jc w:val="center"/>
              <w:rPr>
                <w:b/>
                <w:noProof/>
              </w:rPr>
            </w:pPr>
            <w:r>
              <w:rPr>
                <w:b/>
                <w:noProof/>
                <w:sz w:val="32"/>
              </w:rPr>
              <w:t>-</w:t>
            </w:r>
          </w:p>
        </w:tc>
        <w:tc>
          <w:tcPr>
            <w:tcW w:w="2693" w:type="dxa"/>
          </w:tcPr>
          <w:p w:rsidR="00AC732E" w:rsidRDefault="00AC732E" w:rsidP="00D469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32E" w:rsidRDefault="004F5C96" w:rsidP="00011DF5">
            <w:pPr>
              <w:pStyle w:val="CRCoverPage"/>
              <w:spacing w:after="0"/>
              <w:jc w:val="center"/>
              <w:rPr>
                <w:noProof/>
              </w:rPr>
            </w:pPr>
            <w:r>
              <w:rPr>
                <w:b/>
                <w:noProof/>
                <w:sz w:val="32"/>
              </w:rPr>
              <w:t>15.</w:t>
            </w:r>
            <w:r w:rsidR="00011DF5">
              <w:rPr>
                <w:b/>
                <w:noProof/>
                <w:sz w:val="32"/>
              </w:rPr>
              <w:t>3</w:t>
            </w:r>
            <w:r>
              <w:rPr>
                <w:b/>
                <w:noProof/>
                <w:sz w:val="32"/>
              </w:rPr>
              <w:t>.</w:t>
            </w:r>
            <w:r w:rsidR="009B1042">
              <w:rPr>
                <w:b/>
                <w:noProof/>
                <w:sz w:val="32"/>
              </w:rPr>
              <w:t>0</w:t>
            </w:r>
          </w:p>
        </w:tc>
        <w:tc>
          <w:tcPr>
            <w:tcW w:w="143" w:type="dxa"/>
            <w:tcBorders>
              <w:right w:val="single" w:sz="4" w:space="0" w:color="auto"/>
            </w:tcBorders>
          </w:tcPr>
          <w:p w:rsidR="00AC732E" w:rsidRDefault="00AC732E" w:rsidP="00D46993">
            <w:pPr>
              <w:pStyle w:val="CRCoverPage"/>
              <w:spacing w:after="0"/>
              <w:rPr>
                <w:noProof/>
              </w:rPr>
            </w:pPr>
          </w:p>
        </w:tc>
        <w:bookmarkStart w:id="0" w:name="_GoBack"/>
        <w:bookmarkEnd w:id="0"/>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top w:val="single" w:sz="4" w:space="0" w:color="auto"/>
            </w:tcBorders>
          </w:tcPr>
          <w:p w:rsidR="00AC732E" w:rsidRPr="00F25D98" w:rsidRDefault="00AC732E" w:rsidP="00D4699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732E" w:rsidTr="00D46993">
        <w:tc>
          <w:tcPr>
            <w:tcW w:w="9641" w:type="dxa"/>
            <w:gridSpan w:val="9"/>
          </w:tcPr>
          <w:p w:rsidR="00AC732E" w:rsidRDefault="00AC732E" w:rsidP="00D46993">
            <w:pPr>
              <w:pStyle w:val="CRCoverPage"/>
              <w:spacing w:after="0"/>
              <w:rPr>
                <w:noProof/>
                <w:sz w:val="8"/>
                <w:szCs w:val="8"/>
              </w:rPr>
            </w:pPr>
          </w:p>
        </w:tc>
      </w:tr>
    </w:tbl>
    <w:p w:rsidR="00AC732E" w:rsidRDefault="00AC732E" w:rsidP="00AC7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2E" w:rsidTr="00D46993">
        <w:tc>
          <w:tcPr>
            <w:tcW w:w="2835" w:type="dxa"/>
          </w:tcPr>
          <w:p w:rsidR="00AC732E" w:rsidRDefault="00AC732E" w:rsidP="00D46993">
            <w:pPr>
              <w:pStyle w:val="CRCoverPage"/>
              <w:tabs>
                <w:tab w:val="right" w:pos="2751"/>
              </w:tabs>
              <w:spacing w:after="0"/>
              <w:rPr>
                <w:b/>
                <w:i/>
                <w:noProof/>
              </w:rPr>
            </w:pPr>
            <w:r>
              <w:rPr>
                <w:b/>
                <w:i/>
                <w:noProof/>
              </w:rPr>
              <w:t>Proposed change affects:</w:t>
            </w:r>
          </w:p>
        </w:tc>
        <w:tc>
          <w:tcPr>
            <w:tcW w:w="1418" w:type="dxa"/>
          </w:tcPr>
          <w:p w:rsidR="00AC732E" w:rsidRDefault="00AC732E" w:rsidP="00D46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2E" w:rsidRDefault="00AC732E" w:rsidP="00D46993">
            <w:pPr>
              <w:pStyle w:val="CRCoverPage"/>
              <w:spacing w:after="0"/>
              <w:jc w:val="center"/>
              <w:rPr>
                <w:b/>
                <w:caps/>
                <w:noProof/>
              </w:rPr>
            </w:pPr>
          </w:p>
        </w:tc>
        <w:tc>
          <w:tcPr>
            <w:tcW w:w="709" w:type="dxa"/>
            <w:tcBorders>
              <w:left w:val="single" w:sz="4" w:space="0" w:color="auto"/>
            </w:tcBorders>
          </w:tcPr>
          <w:p w:rsidR="00AC732E" w:rsidRDefault="00AC732E" w:rsidP="00D46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caps/>
                <w:noProof/>
              </w:rPr>
            </w:pPr>
            <w:r>
              <w:rPr>
                <w:b/>
                <w:caps/>
                <w:noProof/>
              </w:rPr>
              <w:t>X</w:t>
            </w:r>
          </w:p>
        </w:tc>
        <w:tc>
          <w:tcPr>
            <w:tcW w:w="2126" w:type="dxa"/>
          </w:tcPr>
          <w:p w:rsidR="00AC732E" w:rsidRDefault="00AC732E" w:rsidP="00D46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2E" w:rsidRDefault="00AC732E" w:rsidP="00D46993">
            <w:pPr>
              <w:pStyle w:val="CRCoverPage"/>
              <w:spacing w:after="0"/>
              <w:jc w:val="center"/>
              <w:rPr>
                <w:b/>
                <w:caps/>
                <w:noProof/>
              </w:rPr>
            </w:pPr>
          </w:p>
        </w:tc>
        <w:tc>
          <w:tcPr>
            <w:tcW w:w="1418" w:type="dxa"/>
            <w:tcBorders>
              <w:left w:val="nil"/>
            </w:tcBorders>
          </w:tcPr>
          <w:p w:rsidR="00AC732E" w:rsidRDefault="00AC732E" w:rsidP="00D46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bCs/>
                <w:caps/>
                <w:noProof/>
              </w:rPr>
            </w:pPr>
          </w:p>
        </w:tc>
      </w:tr>
    </w:tbl>
    <w:p w:rsidR="00AC732E" w:rsidRDefault="00AC732E" w:rsidP="00AC73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32E" w:rsidTr="00D46993">
        <w:tc>
          <w:tcPr>
            <w:tcW w:w="9641" w:type="dxa"/>
            <w:gridSpan w:val="11"/>
          </w:tcPr>
          <w:p w:rsidR="00AC732E" w:rsidRDefault="00AC732E" w:rsidP="00D46993">
            <w:pPr>
              <w:pStyle w:val="CRCoverPage"/>
              <w:spacing w:after="0"/>
              <w:rPr>
                <w:noProof/>
                <w:sz w:val="8"/>
                <w:szCs w:val="8"/>
              </w:rPr>
            </w:pPr>
          </w:p>
        </w:tc>
      </w:tr>
      <w:tr w:rsidR="00AC732E" w:rsidTr="00D46993">
        <w:tc>
          <w:tcPr>
            <w:tcW w:w="1843" w:type="dxa"/>
            <w:tcBorders>
              <w:top w:val="single" w:sz="4" w:space="0" w:color="auto"/>
              <w:left w:val="single" w:sz="4" w:space="0" w:color="auto"/>
            </w:tcBorders>
          </w:tcPr>
          <w:p w:rsidR="00AC732E" w:rsidRDefault="00AC732E" w:rsidP="00D469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32E" w:rsidRDefault="008A18E8" w:rsidP="00011DF5">
            <w:pPr>
              <w:pStyle w:val="CRCoverPage"/>
              <w:spacing w:after="0"/>
              <w:ind w:left="100"/>
              <w:rPr>
                <w:noProof/>
              </w:rPr>
            </w:pPr>
            <w:r w:rsidRPr="008A18E8">
              <w:rPr>
                <w:noProof/>
              </w:rPr>
              <w:t xml:space="preserve">CR for </w:t>
            </w:r>
            <w:r w:rsidR="00011DF5">
              <w:rPr>
                <w:noProof/>
              </w:rPr>
              <w:t>measurement capability (section 9.2.3.2)</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32E" w:rsidRDefault="000A46E2" w:rsidP="00D46993">
            <w:pPr>
              <w:pStyle w:val="CRCoverPage"/>
              <w:spacing w:after="0"/>
              <w:ind w:left="100"/>
              <w:rPr>
                <w:noProof/>
              </w:rPr>
            </w:pPr>
            <w:r>
              <w:rPr>
                <w:noProof/>
              </w:rPr>
              <w:t>Huawei, Hisilicon</w:t>
            </w: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32E" w:rsidRDefault="00AC732E" w:rsidP="00D46993">
            <w:pPr>
              <w:pStyle w:val="CRCoverPage"/>
              <w:spacing w:after="0"/>
              <w:ind w:left="100"/>
              <w:rPr>
                <w:noProof/>
              </w:rPr>
            </w:pPr>
            <w:r>
              <w:rPr>
                <w:noProof/>
              </w:rPr>
              <w:t>R4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Work item code:</w:t>
            </w:r>
          </w:p>
        </w:tc>
        <w:tc>
          <w:tcPr>
            <w:tcW w:w="3260" w:type="dxa"/>
            <w:gridSpan w:val="5"/>
            <w:shd w:val="pct30" w:color="FFFF00" w:fill="auto"/>
          </w:tcPr>
          <w:p w:rsidR="00AC732E" w:rsidRDefault="002945EF" w:rsidP="00D46993">
            <w:pPr>
              <w:pStyle w:val="CRCoverPage"/>
              <w:spacing w:after="0"/>
              <w:ind w:left="100"/>
              <w:rPr>
                <w:noProof/>
              </w:rPr>
            </w:pPr>
            <w:r w:rsidRPr="002945EF">
              <w:rPr>
                <w:noProof/>
              </w:rPr>
              <w:t>NR_newRAT</w:t>
            </w:r>
          </w:p>
        </w:tc>
        <w:tc>
          <w:tcPr>
            <w:tcW w:w="994" w:type="dxa"/>
            <w:gridSpan w:val="2"/>
            <w:tcBorders>
              <w:left w:val="nil"/>
            </w:tcBorders>
          </w:tcPr>
          <w:p w:rsidR="00AC732E" w:rsidRDefault="00AC732E" w:rsidP="00D46993">
            <w:pPr>
              <w:pStyle w:val="CRCoverPage"/>
              <w:spacing w:after="0"/>
              <w:ind w:right="100"/>
              <w:rPr>
                <w:noProof/>
              </w:rPr>
            </w:pPr>
          </w:p>
        </w:tc>
        <w:tc>
          <w:tcPr>
            <w:tcW w:w="1417" w:type="dxa"/>
            <w:gridSpan w:val="2"/>
            <w:tcBorders>
              <w:left w:val="nil"/>
            </w:tcBorders>
          </w:tcPr>
          <w:p w:rsidR="00AC732E" w:rsidRDefault="00AC732E" w:rsidP="00D469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2E" w:rsidRDefault="002945EF" w:rsidP="00011DF5">
            <w:pPr>
              <w:pStyle w:val="CRCoverPage"/>
              <w:spacing w:after="0"/>
              <w:ind w:left="100"/>
              <w:rPr>
                <w:noProof/>
              </w:rPr>
            </w:pPr>
            <w:r>
              <w:rPr>
                <w:noProof/>
              </w:rPr>
              <w:t>2018-</w:t>
            </w:r>
            <w:r w:rsidR="00011DF5">
              <w:rPr>
                <w:noProof/>
              </w:rPr>
              <w:t>11</w:t>
            </w:r>
            <w:r>
              <w:rPr>
                <w:noProof/>
              </w:rPr>
              <w:t>-</w:t>
            </w:r>
            <w:r w:rsidR="00011DF5">
              <w:rPr>
                <w:noProof/>
              </w:rPr>
              <w:t>01</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1560" w:type="dxa"/>
            <w:gridSpan w:val="4"/>
          </w:tcPr>
          <w:p w:rsidR="00AC732E" w:rsidRDefault="00AC732E" w:rsidP="00D46993">
            <w:pPr>
              <w:pStyle w:val="CRCoverPage"/>
              <w:spacing w:after="0"/>
              <w:rPr>
                <w:noProof/>
                <w:sz w:val="8"/>
                <w:szCs w:val="8"/>
              </w:rPr>
            </w:pPr>
          </w:p>
        </w:tc>
        <w:tc>
          <w:tcPr>
            <w:tcW w:w="2694" w:type="dxa"/>
            <w:gridSpan w:val="3"/>
          </w:tcPr>
          <w:p w:rsidR="00AC732E" w:rsidRDefault="00AC732E" w:rsidP="00D46993">
            <w:pPr>
              <w:pStyle w:val="CRCoverPage"/>
              <w:spacing w:after="0"/>
              <w:rPr>
                <w:noProof/>
                <w:sz w:val="8"/>
                <w:szCs w:val="8"/>
              </w:rPr>
            </w:pPr>
          </w:p>
        </w:tc>
        <w:tc>
          <w:tcPr>
            <w:tcW w:w="1417" w:type="dxa"/>
            <w:gridSpan w:val="2"/>
          </w:tcPr>
          <w:p w:rsidR="00AC732E" w:rsidRDefault="00AC732E" w:rsidP="00D46993">
            <w:pPr>
              <w:pStyle w:val="CRCoverPage"/>
              <w:spacing w:after="0"/>
              <w:rPr>
                <w:noProof/>
                <w:sz w:val="8"/>
                <w:szCs w:val="8"/>
              </w:rPr>
            </w:pPr>
          </w:p>
        </w:tc>
        <w:tc>
          <w:tcPr>
            <w:tcW w:w="2127" w:type="dxa"/>
            <w:tcBorders>
              <w:right w:val="single" w:sz="4" w:space="0" w:color="auto"/>
            </w:tcBorders>
          </w:tcPr>
          <w:p w:rsidR="00AC732E" w:rsidRDefault="00AC732E" w:rsidP="00D46993">
            <w:pPr>
              <w:pStyle w:val="CRCoverPage"/>
              <w:spacing w:after="0"/>
              <w:rPr>
                <w:noProof/>
                <w:sz w:val="8"/>
                <w:szCs w:val="8"/>
              </w:rPr>
            </w:pPr>
          </w:p>
        </w:tc>
      </w:tr>
      <w:tr w:rsidR="00AC732E" w:rsidTr="00D46993">
        <w:trPr>
          <w:cantSplit/>
        </w:trPr>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Category:</w:t>
            </w:r>
          </w:p>
        </w:tc>
        <w:tc>
          <w:tcPr>
            <w:tcW w:w="425" w:type="dxa"/>
            <w:shd w:val="pct30" w:color="FFFF00" w:fill="auto"/>
          </w:tcPr>
          <w:p w:rsidR="00AC732E" w:rsidRDefault="002945EF" w:rsidP="00D46993">
            <w:pPr>
              <w:pStyle w:val="CRCoverPage"/>
              <w:spacing w:after="0"/>
              <w:ind w:left="100"/>
              <w:rPr>
                <w:b/>
                <w:noProof/>
              </w:rPr>
            </w:pPr>
            <w:r>
              <w:rPr>
                <w:b/>
                <w:noProof/>
              </w:rPr>
              <w:t>F</w:t>
            </w:r>
          </w:p>
        </w:tc>
        <w:tc>
          <w:tcPr>
            <w:tcW w:w="3829" w:type="dxa"/>
            <w:gridSpan w:val="6"/>
            <w:tcBorders>
              <w:left w:val="nil"/>
            </w:tcBorders>
          </w:tcPr>
          <w:p w:rsidR="00AC732E" w:rsidRDefault="00AC732E" w:rsidP="00D46993">
            <w:pPr>
              <w:pStyle w:val="CRCoverPage"/>
              <w:spacing w:after="0"/>
              <w:rPr>
                <w:noProof/>
              </w:rPr>
            </w:pPr>
          </w:p>
        </w:tc>
        <w:tc>
          <w:tcPr>
            <w:tcW w:w="1417" w:type="dxa"/>
            <w:gridSpan w:val="2"/>
            <w:tcBorders>
              <w:left w:val="nil"/>
            </w:tcBorders>
          </w:tcPr>
          <w:p w:rsidR="00AC732E" w:rsidRDefault="00AC732E" w:rsidP="00D46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2E" w:rsidRDefault="00AC732E" w:rsidP="00D46993">
            <w:pPr>
              <w:pStyle w:val="CRCoverPage"/>
              <w:spacing w:after="0"/>
              <w:ind w:left="100"/>
              <w:rPr>
                <w:noProof/>
              </w:rPr>
            </w:pPr>
            <w:r>
              <w:rPr>
                <w:noProof/>
              </w:rPr>
              <w:t>Rel-1</w:t>
            </w:r>
            <w:r w:rsidR="002945EF">
              <w:rPr>
                <w:noProof/>
              </w:rPr>
              <w:t>5</w:t>
            </w:r>
          </w:p>
        </w:tc>
      </w:tr>
      <w:tr w:rsidR="00AC732E" w:rsidTr="00D46993">
        <w:tc>
          <w:tcPr>
            <w:tcW w:w="1843" w:type="dxa"/>
            <w:tcBorders>
              <w:left w:val="single" w:sz="4" w:space="0" w:color="auto"/>
              <w:bottom w:val="single" w:sz="4" w:space="0" w:color="auto"/>
            </w:tcBorders>
          </w:tcPr>
          <w:p w:rsidR="00AC732E" w:rsidRDefault="00AC732E" w:rsidP="00D46993">
            <w:pPr>
              <w:pStyle w:val="CRCoverPage"/>
              <w:spacing w:after="0"/>
              <w:rPr>
                <w:b/>
                <w:i/>
                <w:noProof/>
              </w:rPr>
            </w:pPr>
          </w:p>
        </w:tc>
        <w:tc>
          <w:tcPr>
            <w:tcW w:w="4678" w:type="dxa"/>
            <w:gridSpan w:val="8"/>
            <w:tcBorders>
              <w:bottom w:val="single" w:sz="4" w:space="0" w:color="auto"/>
            </w:tcBorders>
          </w:tcPr>
          <w:p w:rsidR="00AC732E" w:rsidRDefault="00AC732E" w:rsidP="00D46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2E" w:rsidRDefault="00AC732E" w:rsidP="00D46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32E" w:rsidRPr="007C2097" w:rsidRDefault="00AC732E" w:rsidP="00D46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2E" w:rsidTr="00D46993">
        <w:tc>
          <w:tcPr>
            <w:tcW w:w="1843" w:type="dxa"/>
          </w:tcPr>
          <w:p w:rsidR="00AC732E" w:rsidRDefault="00AC732E" w:rsidP="00D46993">
            <w:pPr>
              <w:pStyle w:val="CRCoverPage"/>
              <w:spacing w:after="0"/>
              <w:rPr>
                <w:b/>
                <w:i/>
                <w:noProof/>
                <w:sz w:val="8"/>
                <w:szCs w:val="8"/>
              </w:rPr>
            </w:pPr>
          </w:p>
        </w:tc>
        <w:tc>
          <w:tcPr>
            <w:tcW w:w="7798" w:type="dxa"/>
            <w:gridSpan w:val="10"/>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B7A38" w:rsidRPr="004B7A38" w:rsidRDefault="00011DF5" w:rsidP="008A18E8">
            <w:pPr>
              <w:pStyle w:val="CRCoverPage"/>
              <w:spacing w:after="0"/>
              <w:ind w:left="100"/>
              <w:rPr>
                <w:noProof/>
              </w:rPr>
            </w:pPr>
            <w:r>
              <w:rPr>
                <w:noProof/>
              </w:rPr>
              <w:t>The definition of UE measurement capability is incomplete in 38.133</w:t>
            </w:r>
            <w:r w:rsidR="008A18E8">
              <w:rPr>
                <w:noProof/>
              </w:rPr>
              <w:t xml:space="preserve"> </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7A20" w:rsidRDefault="008118C6" w:rsidP="00011DF5">
            <w:pPr>
              <w:pStyle w:val="CRCoverPage"/>
              <w:spacing w:after="0"/>
              <w:ind w:left="100"/>
              <w:rPr>
                <w:noProof/>
                <w:lang w:eastAsia="zh-CN"/>
              </w:rPr>
            </w:pPr>
            <w:r>
              <w:rPr>
                <w:rFonts w:hint="eastAsia"/>
                <w:noProof/>
                <w:lang w:eastAsia="zh-CN"/>
              </w:rPr>
              <w:t>The principle of determing which SCC</w:t>
            </w:r>
            <w:r>
              <w:rPr>
                <w:noProof/>
                <w:lang w:eastAsia="zh-CN"/>
              </w:rPr>
              <w:t xml:space="preserve"> shall UE monitor atleast 6 cells and 24 SSBs on when there are no PCC or PSCC but multiple SCCs in a FR2 band is added.</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1A7A" w:rsidRDefault="008118C6" w:rsidP="008A18E8">
            <w:pPr>
              <w:pStyle w:val="CRCoverPage"/>
              <w:spacing w:after="0"/>
              <w:ind w:left="100"/>
              <w:rPr>
                <w:noProof/>
              </w:rPr>
            </w:pPr>
            <w:r>
              <w:rPr>
                <w:noProof/>
              </w:rPr>
              <w:t>Spec is incomplete.</w:t>
            </w:r>
          </w:p>
        </w:tc>
      </w:tr>
      <w:tr w:rsidR="00AC732E" w:rsidTr="00D46993">
        <w:tc>
          <w:tcPr>
            <w:tcW w:w="2268" w:type="dxa"/>
            <w:gridSpan w:val="2"/>
          </w:tcPr>
          <w:p w:rsidR="00AC732E" w:rsidRDefault="00AC732E" w:rsidP="00D46993">
            <w:pPr>
              <w:pStyle w:val="CRCoverPage"/>
              <w:spacing w:after="0"/>
              <w:rPr>
                <w:b/>
                <w:i/>
                <w:noProof/>
                <w:sz w:val="8"/>
                <w:szCs w:val="8"/>
              </w:rPr>
            </w:pPr>
          </w:p>
        </w:tc>
        <w:tc>
          <w:tcPr>
            <w:tcW w:w="7373" w:type="dxa"/>
            <w:gridSpan w:val="9"/>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32E" w:rsidRDefault="008118C6" w:rsidP="00D46993">
            <w:pPr>
              <w:pStyle w:val="CRCoverPage"/>
              <w:spacing w:after="0"/>
              <w:ind w:left="100"/>
              <w:rPr>
                <w:noProof/>
              </w:rPr>
            </w:pPr>
            <w:r>
              <w:rPr>
                <w:noProof/>
              </w:rPr>
              <w:t>9.2.3.2</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2E" w:rsidRDefault="00AC732E" w:rsidP="00D46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2E" w:rsidRDefault="00AC732E" w:rsidP="00D46993">
            <w:pPr>
              <w:pStyle w:val="CRCoverPage"/>
              <w:spacing w:after="0"/>
              <w:jc w:val="center"/>
              <w:rPr>
                <w:b/>
                <w:caps/>
                <w:noProof/>
              </w:rPr>
            </w:pPr>
            <w:r>
              <w:rPr>
                <w:b/>
                <w:caps/>
                <w:noProof/>
              </w:rPr>
              <w:t>N</w:t>
            </w:r>
          </w:p>
        </w:tc>
        <w:tc>
          <w:tcPr>
            <w:tcW w:w="2977" w:type="dxa"/>
            <w:gridSpan w:val="3"/>
          </w:tcPr>
          <w:p w:rsidR="00AC732E" w:rsidRDefault="00AC732E" w:rsidP="00D469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2945EF"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p>
        </w:tc>
        <w:tc>
          <w:tcPr>
            <w:tcW w:w="7373" w:type="dxa"/>
            <w:gridSpan w:val="9"/>
            <w:tcBorders>
              <w:right w:val="single" w:sz="4" w:space="0" w:color="auto"/>
            </w:tcBorders>
          </w:tcPr>
          <w:p w:rsidR="00AC732E" w:rsidRDefault="00AC732E" w:rsidP="00D46993">
            <w:pPr>
              <w:pStyle w:val="CRCoverPage"/>
              <w:spacing w:after="0"/>
              <w:rPr>
                <w:noProof/>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32E" w:rsidRDefault="00AC732E" w:rsidP="00D4699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4C3993" w:rsidRPr="00FE744D" w:rsidRDefault="004C3993" w:rsidP="004C3993">
      <w:pPr>
        <w:keepNext/>
        <w:keepLines/>
        <w:spacing w:before="120"/>
        <w:ind w:left="1418" w:hanging="1418"/>
        <w:outlineLvl w:val="3"/>
      </w:pPr>
      <w:bookmarkStart w:id="4" w:name="_Toc518764170"/>
      <w:bookmarkStart w:id="5" w:name="_Toc518764160"/>
      <w:bookmarkStart w:id="6" w:name="_Toc520237508"/>
      <w:bookmarkStart w:id="7" w:name="_Toc523909256"/>
      <w:r w:rsidRPr="00FE744D">
        <w:rPr>
          <w:rFonts w:ascii="Arial" w:hAnsi="Arial"/>
          <w:sz w:val="24"/>
        </w:rPr>
        <w:t>9.2.3.2</w:t>
      </w:r>
      <w:r w:rsidRPr="00FE744D">
        <w:rPr>
          <w:rFonts w:ascii="Arial" w:hAnsi="Arial"/>
          <w:sz w:val="24"/>
        </w:rPr>
        <w:tab/>
        <w:t>Requirements for FR2</w:t>
      </w:r>
      <w:bookmarkEnd w:id="4"/>
    </w:p>
    <w:p w:rsidR="004C3993" w:rsidRDefault="004C3993" w:rsidP="004C3993">
      <w:r w:rsidRPr="00FE744D">
        <w:rPr>
          <w:rFonts w:eastAsia="Times New Roman"/>
        </w:rPr>
        <w:t xml:space="preserve">For each intra-frequency layer the UE shall be capable of monitoring at least 6 cells on a single serving carrier (PCC or PSCC or </w:t>
      </w:r>
      <w:ins w:id="8" w:author="Wangxuesong (Cedar, Beijing Branch of Hisilicon Research Dept)" w:date="2018-09-18T20:38:00Z">
        <w:r w:rsidR="0096150D">
          <w:rPr>
            <w:rFonts w:eastAsia="Times New Roman"/>
          </w:rPr>
          <w:t>the</w:t>
        </w:r>
      </w:ins>
      <w:ins w:id="9" w:author="Huawei" w:date="2018-11-01T19:57:00Z">
        <w:r w:rsidR="008118C6">
          <w:rPr>
            <w:rFonts w:eastAsia="Times New Roman"/>
          </w:rPr>
          <w:t xml:space="preserve"> </w:t>
        </w:r>
      </w:ins>
      <w:ins w:id="10" w:author="Wangxuesong (Cedar, Beijing Branch of Hisilicon Research Dept)" w:date="2018-09-18T20:38:00Z">
        <w:del w:id="11" w:author="Huawei" w:date="2018-11-01T19:57:00Z">
          <w:r w:rsidR="0096150D" w:rsidDel="008118C6">
            <w:rPr>
              <w:rFonts w:eastAsia="Times New Roman"/>
            </w:rPr>
            <w:delText xml:space="preserve"> </w:delText>
          </w:r>
        </w:del>
      </w:ins>
      <w:del w:id="12" w:author="Huawei" w:date="2018-11-01T19:57:00Z">
        <w:r w:rsidRPr="00FE744D" w:rsidDel="008118C6">
          <w:rPr>
            <w:rFonts w:eastAsia="Times New Roman"/>
          </w:rPr>
          <w:delText xml:space="preserve">1 </w:delText>
        </w:r>
      </w:del>
      <w:r w:rsidRPr="00FE744D">
        <w:rPr>
          <w:rFonts w:eastAsia="Times New Roman"/>
        </w:rPr>
        <w:t xml:space="preserve">SCC </w:t>
      </w:r>
      <w:ins w:id="13" w:author="Wangxuesong (Cedar, Beijing Branch of Hisilicon Research Dept)" w:date="2018-11-01T14:20:00Z">
        <w:r w:rsidR="003E2120">
          <w:rPr>
            <w:rFonts w:eastAsia="Times New Roman"/>
          </w:rPr>
          <w:t>with</w:t>
        </w:r>
      </w:ins>
      <w:ins w:id="14" w:author="Wangxuesong (Cedar, Beijing Branch of Hisilicon Research Dept)" w:date="2018-09-18T20:39:00Z">
        <w:r w:rsidR="003E2120">
          <w:rPr>
            <w:rFonts w:eastAsia="Times New Roman"/>
          </w:rPr>
          <w:t xml:space="preserve"> MO associated to </w:t>
        </w:r>
        <w:r w:rsidR="0096150D" w:rsidRPr="0096150D">
          <w:rPr>
            <w:rFonts w:eastAsia="Times New Roman"/>
          </w:rPr>
          <w:t xml:space="preserve">report configuration with </w:t>
        </w:r>
        <w:r w:rsidR="0096150D" w:rsidRPr="008118C6">
          <w:rPr>
            <w:rFonts w:eastAsia="Times New Roman"/>
            <w:i/>
            <w:rPrChange w:id="15" w:author="Huawei" w:date="2018-11-01T19:57:00Z">
              <w:rPr>
                <w:rFonts w:eastAsia="Times New Roman"/>
              </w:rPr>
            </w:rPrChange>
          </w:rPr>
          <w:t>rsType</w:t>
        </w:r>
        <w:r w:rsidR="0096150D" w:rsidRPr="0096150D">
          <w:rPr>
            <w:rFonts w:eastAsia="Times New Roman"/>
          </w:rPr>
          <w:t xml:space="preserve"> set to </w:t>
        </w:r>
        <w:r w:rsidR="0096150D" w:rsidRPr="008118C6">
          <w:rPr>
            <w:rFonts w:eastAsia="Times New Roman"/>
            <w:i/>
            <w:rPrChange w:id="16" w:author="Huawei" w:date="2018-11-01T19:58:00Z">
              <w:rPr>
                <w:rFonts w:eastAsia="Times New Roman"/>
              </w:rPr>
            </w:rPrChange>
          </w:rPr>
          <w:t>ssb</w:t>
        </w:r>
        <w:r w:rsidR="0096150D" w:rsidRPr="0096150D">
          <w:rPr>
            <w:rFonts w:eastAsia="Times New Roman"/>
          </w:rPr>
          <w:t xml:space="preserve"> </w:t>
        </w:r>
      </w:ins>
      <w:r w:rsidRPr="00FE744D">
        <w:rPr>
          <w:rFonts w:eastAsia="Times New Roman"/>
        </w:rPr>
        <w:t>if PCC/PSCC is in a band different from SCC) out of all the serving carriers configured in the same band.</w:t>
      </w:r>
      <w:r w:rsidRPr="004C3993">
        <w:t xml:space="preserve"> </w:t>
      </w:r>
    </w:p>
    <w:p w:rsidR="004C3993" w:rsidRPr="00FE744D" w:rsidRDefault="004C3993" w:rsidP="004C3993">
      <w:pPr>
        <w:rPr>
          <w:rFonts w:eastAsia="Times New Roman"/>
        </w:rPr>
      </w:pPr>
      <w:r w:rsidRPr="004C3993">
        <w:rPr>
          <w:rFonts w:eastAsia="Times New Roman"/>
        </w:rPr>
        <w:t xml:space="preserve">For each intra-frequency layer, during each layer 1 measurement period, the UE shall be capable of monitoring at least 24 SSB with different SSB index and/or PCI on a single serving carrier (PCC or PSCC or </w:t>
      </w:r>
      <w:ins w:id="17" w:author="Wangxuesong (Cedar, Beijing Branch of Hisilicon Research Dept)" w:date="2018-09-18T20:39:00Z">
        <w:r w:rsidR="0096150D">
          <w:rPr>
            <w:rFonts w:eastAsia="Times New Roman"/>
          </w:rPr>
          <w:t>the</w:t>
        </w:r>
      </w:ins>
      <w:del w:id="18" w:author="Huawei" w:date="2018-11-01T19:58:00Z">
        <w:r w:rsidRPr="004C3993" w:rsidDel="008118C6">
          <w:rPr>
            <w:rFonts w:eastAsia="Times New Roman"/>
          </w:rPr>
          <w:delText>1</w:delText>
        </w:r>
      </w:del>
      <w:r w:rsidRPr="004C3993">
        <w:rPr>
          <w:rFonts w:eastAsia="Times New Roman"/>
        </w:rPr>
        <w:t xml:space="preserve"> SCC </w:t>
      </w:r>
      <w:ins w:id="19" w:author="Wangxuesong (Cedar, Beijing Branch of Hisilicon Research Dept)" w:date="2018-11-01T14:21:00Z">
        <w:r w:rsidR="003E2120">
          <w:rPr>
            <w:rFonts w:eastAsia="Times New Roman"/>
          </w:rPr>
          <w:t>with</w:t>
        </w:r>
      </w:ins>
      <w:ins w:id="20" w:author="Wangxuesong (Cedar, Beijing Branch of Hisilicon Research Dept)" w:date="2018-09-18T20:39:00Z">
        <w:r w:rsidR="0096150D" w:rsidRPr="0096150D">
          <w:rPr>
            <w:rFonts w:eastAsia="Times New Roman"/>
          </w:rPr>
          <w:t xml:space="preserve"> MO </w:t>
        </w:r>
        <w:r w:rsidR="003E2120">
          <w:rPr>
            <w:rFonts w:eastAsia="Times New Roman"/>
          </w:rPr>
          <w:t xml:space="preserve">associated to </w:t>
        </w:r>
        <w:r w:rsidR="0096150D" w:rsidRPr="0096150D">
          <w:rPr>
            <w:rFonts w:eastAsia="Times New Roman"/>
          </w:rPr>
          <w:t xml:space="preserve">report configuration with </w:t>
        </w:r>
        <w:r w:rsidR="0096150D" w:rsidRPr="006572E0">
          <w:rPr>
            <w:rFonts w:eastAsia="Times New Roman"/>
            <w:i/>
          </w:rPr>
          <w:t>rsType</w:t>
        </w:r>
        <w:r w:rsidR="0096150D" w:rsidRPr="0096150D">
          <w:rPr>
            <w:rFonts w:eastAsia="Times New Roman"/>
          </w:rPr>
          <w:t xml:space="preserve"> set to </w:t>
        </w:r>
        <w:r w:rsidR="0096150D" w:rsidRPr="006572E0">
          <w:rPr>
            <w:rFonts w:eastAsia="Times New Roman"/>
            <w:i/>
          </w:rPr>
          <w:t>ssb</w:t>
        </w:r>
        <w:r w:rsidR="0096150D" w:rsidRPr="004C3993">
          <w:rPr>
            <w:rFonts w:eastAsia="Times New Roman"/>
          </w:rPr>
          <w:t xml:space="preserve"> </w:t>
        </w:r>
      </w:ins>
      <w:r w:rsidRPr="004C3993">
        <w:rPr>
          <w:rFonts w:eastAsia="Times New Roman"/>
        </w:rPr>
        <w:t>if PCC/PSCC is in a band different from SCC) out of all the serving carriers configured in the same band. UE shall be capable of monitoring 2 SSB(s) on serving cell for each of the other serving carrier(s) in the same band. UE shall be capable of performing SS-RSRP, SS-RSRQ, and SS-SINR on all above-mentioned SSBs</w:t>
      </w:r>
    </w:p>
    <w:bookmarkEnd w:id="5"/>
    <w:bookmarkEnd w:id="6"/>
    <w:bookmarkEnd w:id="7"/>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3"/>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0E8" w:rsidRDefault="009520E8">
      <w:r>
        <w:separator/>
      </w:r>
    </w:p>
  </w:endnote>
  <w:endnote w:type="continuationSeparator" w:id="0">
    <w:p w:rsidR="009520E8" w:rsidRDefault="0095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0E8" w:rsidRDefault="009520E8">
      <w:r>
        <w:separator/>
      </w:r>
    </w:p>
  </w:footnote>
  <w:footnote w:type="continuationSeparator" w:id="0">
    <w:p w:rsidR="009520E8" w:rsidRDefault="00952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12"/>
  </w:num>
  <w:num w:numId="4">
    <w:abstractNumId w:val="3"/>
  </w:num>
  <w:num w:numId="5">
    <w:abstractNumId w:val="8"/>
  </w:num>
  <w:num w:numId="6">
    <w:abstractNumId w:val="7"/>
  </w:num>
  <w:num w:numId="7">
    <w:abstractNumId w:val="6"/>
  </w:num>
  <w:num w:numId="8">
    <w:abstractNumId w:val="13"/>
  </w:num>
  <w:num w:numId="9">
    <w:abstractNumId w:val="4"/>
  </w:num>
  <w:num w:numId="10">
    <w:abstractNumId w:val="1"/>
  </w:num>
  <w:num w:numId="11">
    <w:abstractNumId w:val="0"/>
  </w:num>
  <w:num w:numId="12">
    <w:abstractNumId w:val="2"/>
  </w:num>
  <w:num w:numId="13">
    <w:abstractNumId w:val="5"/>
  </w:num>
  <w:num w:numId="1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xuesong (Cedar, Beijing Branch of Hisilicon Research Dept)">
    <w15:presenceInfo w15:providerId="AD" w15:userId="S-1-5-21-147214757-305610072-1517763936-132243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1DF5"/>
    <w:rsid w:val="00012287"/>
    <w:rsid w:val="00022E4A"/>
    <w:rsid w:val="00031466"/>
    <w:rsid w:val="000329F9"/>
    <w:rsid w:val="0003623B"/>
    <w:rsid w:val="00041D19"/>
    <w:rsid w:val="000500FE"/>
    <w:rsid w:val="00056401"/>
    <w:rsid w:val="00063DFE"/>
    <w:rsid w:val="00064ED2"/>
    <w:rsid w:val="00071AA3"/>
    <w:rsid w:val="00075D27"/>
    <w:rsid w:val="00075DDF"/>
    <w:rsid w:val="0007654A"/>
    <w:rsid w:val="00082254"/>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B7B13"/>
    <w:rsid w:val="002C0FEA"/>
    <w:rsid w:val="002C127F"/>
    <w:rsid w:val="002D3BE6"/>
    <w:rsid w:val="002E7A08"/>
    <w:rsid w:val="002F469C"/>
    <w:rsid w:val="00301DEF"/>
    <w:rsid w:val="00303FF1"/>
    <w:rsid w:val="00305409"/>
    <w:rsid w:val="003204EB"/>
    <w:rsid w:val="003238CF"/>
    <w:rsid w:val="00323FC1"/>
    <w:rsid w:val="00327A13"/>
    <w:rsid w:val="00333FFE"/>
    <w:rsid w:val="00337888"/>
    <w:rsid w:val="00345AF3"/>
    <w:rsid w:val="00350D17"/>
    <w:rsid w:val="00351604"/>
    <w:rsid w:val="00353AEB"/>
    <w:rsid w:val="00357ABD"/>
    <w:rsid w:val="00362161"/>
    <w:rsid w:val="00370956"/>
    <w:rsid w:val="00371E66"/>
    <w:rsid w:val="003747A1"/>
    <w:rsid w:val="00387EC6"/>
    <w:rsid w:val="00392E47"/>
    <w:rsid w:val="003A0178"/>
    <w:rsid w:val="003A2933"/>
    <w:rsid w:val="003A2983"/>
    <w:rsid w:val="003B2032"/>
    <w:rsid w:val="003B42C9"/>
    <w:rsid w:val="003B7FF5"/>
    <w:rsid w:val="003C2E04"/>
    <w:rsid w:val="003C67FC"/>
    <w:rsid w:val="003D1413"/>
    <w:rsid w:val="003D4277"/>
    <w:rsid w:val="003D6B15"/>
    <w:rsid w:val="003D72D5"/>
    <w:rsid w:val="003E13C0"/>
    <w:rsid w:val="003E1A36"/>
    <w:rsid w:val="003E2120"/>
    <w:rsid w:val="003E69FB"/>
    <w:rsid w:val="003F03F6"/>
    <w:rsid w:val="003F178F"/>
    <w:rsid w:val="003F4363"/>
    <w:rsid w:val="004001C1"/>
    <w:rsid w:val="004032A4"/>
    <w:rsid w:val="004047D5"/>
    <w:rsid w:val="00405851"/>
    <w:rsid w:val="004074DD"/>
    <w:rsid w:val="00413890"/>
    <w:rsid w:val="00421218"/>
    <w:rsid w:val="004226A4"/>
    <w:rsid w:val="004242F1"/>
    <w:rsid w:val="00436DCB"/>
    <w:rsid w:val="00446B98"/>
    <w:rsid w:val="00447EF7"/>
    <w:rsid w:val="004563DC"/>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C3993"/>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50F5C"/>
    <w:rsid w:val="00551D88"/>
    <w:rsid w:val="00560D00"/>
    <w:rsid w:val="00561A7A"/>
    <w:rsid w:val="00563FA4"/>
    <w:rsid w:val="005648E0"/>
    <w:rsid w:val="00564C4F"/>
    <w:rsid w:val="00565054"/>
    <w:rsid w:val="005650B1"/>
    <w:rsid w:val="00583C13"/>
    <w:rsid w:val="0058476D"/>
    <w:rsid w:val="00587E47"/>
    <w:rsid w:val="00592D74"/>
    <w:rsid w:val="005965EC"/>
    <w:rsid w:val="005976EB"/>
    <w:rsid w:val="00597AD1"/>
    <w:rsid w:val="005A3A84"/>
    <w:rsid w:val="005A53F1"/>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6E32"/>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79D3"/>
    <w:rsid w:val="00765951"/>
    <w:rsid w:val="007732AE"/>
    <w:rsid w:val="0077397F"/>
    <w:rsid w:val="00773BB4"/>
    <w:rsid w:val="00774D5F"/>
    <w:rsid w:val="007816C1"/>
    <w:rsid w:val="00785AFC"/>
    <w:rsid w:val="007910BC"/>
    <w:rsid w:val="007922CD"/>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62B8"/>
    <w:rsid w:val="007E707B"/>
    <w:rsid w:val="007F0B2F"/>
    <w:rsid w:val="007F227F"/>
    <w:rsid w:val="007F2314"/>
    <w:rsid w:val="007F77BF"/>
    <w:rsid w:val="00802425"/>
    <w:rsid w:val="008026D6"/>
    <w:rsid w:val="00803026"/>
    <w:rsid w:val="008060B9"/>
    <w:rsid w:val="008118C6"/>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20E8"/>
    <w:rsid w:val="00954BE3"/>
    <w:rsid w:val="00954ED6"/>
    <w:rsid w:val="0096150D"/>
    <w:rsid w:val="00961EAB"/>
    <w:rsid w:val="00964C7A"/>
    <w:rsid w:val="00967963"/>
    <w:rsid w:val="00967C99"/>
    <w:rsid w:val="00971CC2"/>
    <w:rsid w:val="009777D9"/>
    <w:rsid w:val="00981E35"/>
    <w:rsid w:val="00981E9D"/>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F189B"/>
    <w:rsid w:val="009F3FE6"/>
    <w:rsid w:val="009F734F"/>
    <w:rsid w:val="00A065A1"/>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71DFE"/>
    <w:rsid w:val="00A7331B"/>
    <w:rsid w:val="00A7671C"/>
    <w:rsid w:val="00A77DA0"/>
    <w:rsid w:val="00A904EF"/>
    <w:rsid w:val="00A90977"/>
    <w:rsid w:val="00A91B96"/>
    <w:rsid w:val="00AB4189"/>
    <w:rsid w:val="00AB5990"/>
    <w:rsid w:val="00AC2CE6"/>
    <w:rsid w:val="00AC732E"/>
    <w:rsid w:val="00AD1CD8"/>
    <w:rsid w:val="00AD6890"/>
    <w:rsid w:val="00AE311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F24AD"/>
    <w:rsid w:val="00BF4116"/>
    <w:rsid w:val="00BF47F4"/>
    <w:rsid w:val="00BF4CE5"/>
    <w:rsid w:val="00BF4ED9"/>
    <w:rsid w:val="00C075D2"/>
    <w:rsid w:val="00C11B5B"/>
    <w:rsid w:val="00C12689"/>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746C"/>
    <w:rsid w:val="00CF5B46"/>
    <w:rsid w:val="00D00CC9"/>
    <w:rsid w:val="00D03F9A"/>
    <w:rsid w:val="00D05AA1"/>
    <w:rsid w:val="00D25653"/>
    <w:rsid w:val="00D30100"/>
    <w:rsid w:val="00D31DC8"/>
    <w:rsid w:val="00D3282C"/>
    <w:rsid w:val="00D37F81"/>
    <w:rsid w:val="00D41AF8"/>
    <w:rsid w:val="00D41E8A"/>
    <w:rsid w:val="00D4373E"/>
    <w:rsid w:val="00D43CA1"/>
    <w:rsid w:val="00D46993"/>
    <w:rsid w:val="00D551BF"/>
    <w:rsid w:val="00D61A15"/>
    <w:rsid w:val="00D62127"/>
    <w:rsid w:val="00D658F6"/>
    <w:rsid w:val="00D66793"/>
    <w:rsid w:val="00D676B8"/>
    <w:rsid w:val="00D72296"/>
    <w:rsid w:val="00D74717"/>
    <w:rsid w:val="00D74F66"/>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F03498"/>
    <w:rsid w:val="00F10248"/>
    <w:rsid w:val="00F11052"/>
    <w:rsid w:val="00F1511F"/>
    <w:rsid w:val="00F25142"/>
    <w:rsid w:val="00F25D98"/>
    <w:rsid w:val="00F300FB"/>
    <w:rsid w:val="00F405D7"/>
    <w:rsid w:val="00F4696A"/>
    <w:rsid w:val="00F521E7"/>
    <w:rsid w:val="00F540FA"/>
    <w:rsid w:val="00F54A4B"/>
    <w:rsid w:val="00F551BF"/>
    <w:rsid w:val="00F61FBA"/>
    <w:rsid w:val="00F759B0"/>
    <w:rsid w:val="00F8176C"/>
    <w:rsid w:val="00F81EAA"/>
    <w:rsid w:val="00F8241F"/>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FA5871F-7C1C-42B9-80E9-08559424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basedOn w:val="a"/>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347C3-7D1A-4C47-A178-D7CF22D4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2714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3</cp:revision>
  <cp:lastPrinted>1899-12-31T16:00:00Z</cp:lastPrinted>
  <dcterms:created xsi:type="dcterms:W3CDTF">2018-11-01T11:59:00Z</dcterms:created>
  <dcterms:modified xsi:type="dcterms:W3CDTF">2018-11-02T11:45:00Z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(3)chtn9d2LtzuerrnCgtafxSNpQjAp0kMKVmXdYQEyvVkDWepg36aRY3em4ygQe7tNh7y2b9MP_x000d_
Iu6/ZYWHfBJ6zlXZ3PpLWFroLu8HiobubXR6aj4ROoAW7o7AWnOjOeN0X9ztMaThgWhmWFsH_x000d_
r8Hq/vXwCt7oLut55PFWFzzU+LnYLwsGkowmLyWNjHthUFhLKNyCLgayWXV+EnrDR1DcDU+/_x000d_
fKOGnBWzX14xbOznXo</vt:lpwstr>
  </property>
  <property fmtid="{D5CDD505-2E9C-101B-9397-08002B2CF9AE}" pid="10" name="_2015_ms_pID_7253431">
    <vt:lpwstr>xz+GxUgCXRAeMiqoPwcEOAAQhrPflkwqx2CSUQo3gXVmQ05tOLTKEW_x000d_
NuUDL0DknC4uJ67o0RUdn4GDtcx9MYqxeKNJgkyZOAk8ZeSB6O9de5nLG/Z2J7LQ1mfOWH/J_x000d_
iJf9W+y7Zv9x0kd0uewMHbyNaqaOlYePnFmLajwoErBnUKpDY/8WNan1J7dedIg9fOsCsArM_x000d_
l6rYvfJAPxXPUX0p3yEwSj4IU1zVEiHGp7yP</vt:lpwstr>
  </property>
  <property fmtid="{D5CDD505-2E9C-101B-9397-08002B2CF9AE}" pid="11" name="_2015_ms_pID_7253432">
    <vt:lpwstr>sw==</vt:lpwstr>
  </property>
</Properties>
</file>